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44841974"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161</w:t>
      </w:r>
      <w:r>
        <w:rPr>
          <w:b/>
          <w:i/>
          <w:noProof/>
          <w:sz w:val="28"/>
        </w:rPr>
        <w:tab/>
        <w:t>S</w:t>
      </w:r>
      <w:r w:rsidRPr="00BB745A">
        <w:rPr>
          <w:b/>
          <w:i/>
          <w:noProof/>
          <w:sz w:val="28"/>
        </w:rPr>
        <w:t>2-2</w:t>
      </w:r>
      <w:r>
        <w:rPr>
          <w:b/>
          <w:i/>
          <w:noProof/>
          <w:sz w:val="28"/>
        </w:rPr>
        <w:t>4</w:t>
      </w:r>
      <w:r w:rsidR="00D85E46">
        <w:rPr>
          <w:b/>
          <w:i/>
          <w:noProof/>
          <w:sz w:val="28"/>
        </w:rPr>
        <w:t>0</w:t>
      </w:r>
      <w:r w:rsidR="00AE15DB">
        <w:rPr>
          <w:b/>
          <w:i/>
          <w:noProof/>
          <w:sz w:val="28"/>
        </w:rPr>
        <w:t>3502</w:t>
      </w:r>
    </w:p>
    <w:p w14:paraId="651D8925" w14:textId="6CE3D31B" w:rsidR="00B56F74" w:rsidRDefault="002134D7" w:rsidP="00B56F74">
      <w:pPr>
        <w:pStyle w:val="CRCoverPage"/>
        <w:tabs>
          <w:tab w:val="right" w:pos="5103"/>
          <w:tab w:val="right" w:pos="9639"/>
        </w:tabs>
        <w:outlineLvl w:val="0"/>
        <w:rPr>
          <w:b/>
          <w:noProof/>
          <w:sz w:val="24"/>
        </w:rPr>
      </w:pPr>
      <w:r w:rsidRPr="002134D7">
        <w:rPr>
          <w:b/>
          <w:noProof/>
          <w:sz w:val="24"/>
        </w:rPr>
        <w:t xml:space="preserve">Athens, Greece, </w:t>
      </w:r>
      <w:r w:rsidR="00867EF0" w:rsidRPr="00867EF0">
        <w:rPr>
          <w:b/>
          <w:noProof/>
          <w:sz w:val="24"/>
        </w:rPr>
        <w:t xml:space="preserve">26 February – 1 March, </w:t>
      </w:r>
      <w:r w:rsidRPr="002134D7">
        <w:rPr>
          <w:b/>
          <w:noProof/>
          <w:sz w:val="24"/>
        </w:rPr>
        <w:t>2024</w:t>
      </w:r>
      <w:r w:rsidR="00B56F74">
        <w:rPr>
          <w:b/>
          <w:noProof/>
          <w:sz w:val="24"/>
        </w:rPr>
        <w:tab/>
      </w:r>
      <w:r w:rsidR="00E96FD6">
        <w:rPr>
          <w:b/>
          <w:noProof/>
          <w:sz w:val="24"/>
        </w:rPr>
        <w:tab/>
      </w:r>
      <w:r w:rsidR="00B56F74" w:rsidRPr="00CD61B0">
        <w:rPr>
          <w:rFonts w:cs="Arial"/>
          <w:b/>
          <w:bCs/>
          <w:color w:val="0000FF"/>
        </w:rPr>
        <w:t>(</w:t>
      </w:r>
      <w:r w:rsidR="00B56F74">
        <w:rPr>
          <w:rFonts w:cs="Arial"/>
          <w:b/>
          <w:bCs/>
          <w:color w:val="0000FF"/>
        </w:rPr>
        <w:t>revision of S2-24</w:t>
      </w:r>
      <w:r w:rsidR="00E261A3">
        <w:rPr>
          <w:rFonts w:cs="Arial"/>
          <w:b/>
          <w:bCs/>
          <w:color w:val="0000FF"/>
        </w:rPr>
        <w:t>0</w:t>
      </w:r>
      <w:r w:rsidR="00AE15DB">
        <w:rPr>
          <w:rFonts w:cs="Arial"/>
          <w:b/>
          <w:bCs/>
          <w:color w:val="0000FF"/>
        </w:rPr>
        <w:t>3222</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3447C" w:rsidR="001E41F3" w:rsidRPr="00F367FD" w:rsidRDefault="00AE15DB" w:rsidP="00E13F3D">
            <w:pPr>
              <w:pStyle w:val="CRCoverPage"/>
              <w:spacing w:after="0"/>
              <w:jc w:val="center"/>
              <w:rPr>
                <w:b/>
                <w:noProof/>
                <w:lang w:val="en-US"/>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4D2D7"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E261A3">
              <w:rPr>
                <w:noProof/>
              </w:rPr>
              <w:t>2</w:t>
            </w:r>
            <w:r>
              <w:rPr>
                <w:noProof/>
              </w:rPr>
              <w:t>-</w:t>
            </w:r>
            <w:r w:rsidR="00A0292A">
              <w:rPr>
                <w:noProof/>
              </w:rPr>
              <w:t>1</w:t>
            </w:r>
            <w:r w:rsidR="00E261A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Pr="00AE15DB"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w:t>
            </w:r>
            <w:r w:rsidR="00F229DD" w:rsidRPr="00AE15DB">
              <w:rPr>
                <w:noProof/>
              </w:rPr>
              <w:t>tration accept message of the ongoing registration procedure</w:t>
            </w:r>
            <w:r w:rsidRPr="00AE15DB">
              <w:rPr>
                <w:noProof/>
              </w:rPr>
              <w:t>.</w:t>
            </w:r>
            <w:r w:rsidR="00F229DD" w:rsidRPr="00AE15DB">
              <w:rPr>
                <w:noProof/>
              </w:rPr>
              <w:t xml:space="preserve"> This part is missed. It is proposed to add it. </w:t>
            </w:r>
            <w:r w:rsidRPr="00AE15DB">
              <w:rPr>
                <w:noProof/>
              </w:rPr>
              <w:t xml:space="preserve"> </w:t>
            </w:r>
          </w:p>
          <w:p w14:paraId="708AA7DE" w14:textId="62378FBA" w:rsidR="003A7D8E" w:rsidRDefault="003A7D8E" w:rsidP="0094716A">
            <w:pPr>
              <w:pStyle w:val="CRCoverPage"/>
              <w:numPr>
                <w:ilvl w:val="0"/>
                <w:numId w:val="6"/>
              </w:numPr>
              <w:spacing w:after="0"/>
              <w:rPr>
                <w:noProof/>
              </w:rPr>
            </w:pPr>
            <w:r w:rsidRPr="00AE15DB">
              <w:rPr>
                <w:noProof/>
              </w:rPr>
              <w:t>The AMF may optionally provide the slice deregistraion inactivity timer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Pr="00AE15DB"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ongoinng regis</w:t>
            </w:r>
            <w:r w:rsidR="006F7ACC" w:rsidRPr="00AE15DB">
              <w:rPr>
                <w:noProof/>
              </w:rPr>
              <w:t xml:space="preserve">tration </w:t>
            </w:r>
            <w:r w:rsidR="00DA29FC" w:rsidRPr="00AE15DB">
              <w:rPr>
                <w:noProof/>
              </w:rPr>
              <w:t>procedure</w:t>
            </w:r>
            <w:r w:rsidRPr="00AE15DB">
              <w:rPr>
                <w:noProof/>
              </w:rPr>
              <w:t xml:space="preserve">. </w:t>
            </w:r>
          </w:p>
          <w:p w14:paraId="31C656EC" w14:textId="6F47C228" w:rsidR="003A7D8E" w:rsidRPr="008963D0" w:rsidRDefault="003A7D8E" w:rsidP="00654C30">
            <w:pPr>
              <w:pStyle w:val="CRCoverPage"/>
              <w:numPr>
                <w:ilvl w:val="0"/>
                <w:numId w:val="7"/>
              </w:numPr>
              <w:spacing w:after="0"/>
              <w:rPr>
                <w:noProof/>
              </w:rPr>
            </w:pPr>
            <w:r w:rsidRPr="00AE15DB">
              <w:rPr>
                <w:noProof/>
              </w:rPr>
              <w:t>Clarify that the AMF may optionally provide the slice deregistraion inactivity timer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65A69168" w:rsidR="003A7D8E" w:rsidRPr="008963D0" w:rsidRDefault="00654C30" w:rsidP="00AE15DB">
            <w:pPr>
              <w:pStyle w:val="CRCoverPage"/>
              <w:numPr>
                <w:ilvl w:val="0"/>
                <w:numId w:val="8"/>
              </w:numPr>
              <w:spacing w:after="0"/>
              <w:rPr>
                <w:noProof/>
              </w:rPr>
            </w:pPr>
            <w:r w:rsidRPr="00654C30">
              <w:rPr>
                <w:noProof/>
              </w:rPr>
              <w:t xml:space="preserve">Selective UP deactivatoin and PDU session slice usage control can not be applied to the same PDU session simultanously or complexity logic </w:t>
            </w:r>
            <w:r w:rsidR="00346E00">
              <w:rPr>
                <w:noProof/>
              </w:rPr>
              <w:t xml:space="preserve">need be added </w:t>
            </w:r>
            <w:r w:rsidRPr="00654C30">
              <w:rPr>
                <w:noProof/>
              </w:rPr>
              <w:t>at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2A09"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8F0C" w14:textId="4F0FC95D" w:rsidR="008863B9" w:rsidRDefault="00CD4DEC">
            <w:pPr>
              <w:pStyle w:val="CRCoverPage"/>
              <w:spacing w:after="0"/>
              <w:ind w:left="100"/>
              <w:rPr>
                <w:noProof/>
              </w:rPr>
            </w:pPr>
            <w:r>
              <w:rPr>
                <w:rFonts w:hint="eastAsia"/>
                <w:noProof/>
              </w:rPr>
              <w:t>R</w:t>
            </w:r>
            <w:r>
              <w:rPr>
                <w:noProof/>
              </w:rPr>
              <w:t>ev</w:t>
            </w:r>
            <w:r w:rsidR="00A741AC">
              <w:rPr>
                <w:noProof/>
              </w:rPr>
              <w:t>5</w:t>
            </w:r>
            <w:r>
              <w:rPr>
                <w:noProof/>
              </w:rPr>
              <w:t xml:space="preserve"> : </w:t>
            </w:r>
          </w:p>
          <w:p w14:paraId="2B486C83" w14:textId="77777777" w:rsidR="00CD4DEC" w:rsidRDefault="00CD4DEC">
            <w:pPr>
              <w:pStyle w:val="CRCoverPage"/>
              <w:spacing w:after="0"/>
              <w:ind w:left="100"/>
              <w:rPr>
                <w:noProof/>
              </w:rPr>
            </w:pPr>
          </w:p>
          <w:p w14:paraId="6ACA4173" w14:textId="45ACFBCB" w:rsidR="00CD4DEC" w:rsidRDefault="00A741AC">
            <w:pPr>
              <w:pStyle w:val="CRCoverPage"/>
              <w:spacing w:after="0"/>
              <w:ind w:left="100"/>
              <w:rPr>
                <w:noProof/>
              </w:rPr>
            </w:pPr>
            <w:r>
              <w:rPr>
                <w:noProof/>
              </w:rPr>
              <w:t xml:space="preserve">Clarify the timer sent to UE is optional. </w:t>
            </w:r>
            <w:bookmarkStart w:id="1" w:name="_GoBack"/>
            <w:bookmarkEnd w:id="1"/>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1BF63E" w14:textId="77777777" w:rsidR="00DA166D" w:rsidRDefault="00DA166D" w:rsidP="00DA166D">
      <w:pPr>
        <w:pStyle w:val="4"/>
      </w:pPr>
      <w:bookmarkStart w:id="3" w:name="_Toc153798844"/>
      <w:bookmarkEnd w:id="2"/>
      <w:r>
        <w:t>5.15.15.1</w:t>
      </w:r>
      <w:r>
        <w:tab/>
        <w:t>General</w:t>
      </w:r>
      <w:bookmarkEnd w:id="3"/>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593B0B15" w:rsidR="00DA166D" w:rsidRDefault="00DA166D" w:rsidP="00DA166D">
      <w:pPr>
        <w:pStyle w:val="B1"/>
      </w:pPr>
      <w:r>
        <w:t>2)</w:t>
      </w:r>
      <w:r>
        <w:tab/>
        <w:t xml:space="preserve">Configuring PDU Sessions </w:t>
      </w:r>
      <w:ins w:id="4" w:author="作者">
        <w:r w:rsidR="00305A92">
          <w:t xml:space="preserve">slice </w:t>
        </w:r>
      </w:ins>
      <w:r>
        <w:t>inactivity timers, and Network Slice deregistration inactivity timers (see clause 5.15.15.3).</w:t>
      </w:r>
    </w:p>
    <w:p w14:paraId="192E4F2D" w14:textId="26CA65C0" w:rsidR="004253AA" w:rsidRDefault="004253AA" w:rsidP="004253AA">
      <w:pPr>
        <w:pStyle w:val="NO"/>
        <w:rPr>
          <w:ins w:id="5" w:author="作者"/>
        </w:rPr>
      </w:pPr>
      <w:bookmarkStart w:id="6" w:name="_CR5_15_15_2"/>
      <w:bookmarkStart w:id="7" w:name="_Hlk155603315"/>
      <w:bookmarkStart w:id="8" w:name="_Toc153798845"/>
      <w:bookmarkEnd w:id="6"/>
      <w:r>
        <w:t>NOTE:</w:t>
      </w:r>
      <w:r>
        <w:tab/>
      </w:r>
      <w:ins w:id="9" w:author="Ericsson" w:date="2024-01-03T09:45:00Z">
        <w:r w:rsidR="00DD245A">
          <w:t>The use of Network Slice Usage Control while r</w:t>
        </w:r>
      </w:ins>
      <w:del w:id="10" w:author="Ericsson" w:date="2024-01-03T09:45:00Z">
        <w:r w:rsidR="00DD245A" w:rsidDel="00AB4BEC">
          <w:delText>R</w:delText>
        </w:r>
      </w:del>
      <w:r w:rsidR="00DD245A">
        <w:t xml:space="preserve">oaming is not </w:t>
      </w:r>
      <w:r w:rsidR="00DD245A" w:rsidRPr="00202348">
        <w:t>supported</w:t>
      </w:r>
      <w:ins w:id="11" w:author="Huawei-zfq01" w:date="2024-01-04T09:25:00Z">
        <w:r w:rsidR="00DD245A" w:rsidRPr="00202348">
          <w:t xml:space="preserve"> </w:t>
        </w:r>
        <w:r w:rsidR="00DD245A" w:rsidRPr="00202348">
          <w:rPr>
            <w:lang w:val="en-US" w:eastAsia="zh-CN"/>
          </w:rPr>
          <w:t xml:space="preserve">in </w:t>
        </w:r>
      </w:ins>
      <w:ins w:id="12" w:author="Huawei-zfq01" w:date="2024-01-11T17:05:00Z">
        <w:r w:rsidR="00DD245A">
          <w:rPr>
            <w:lang w:val="en-US" w:eastAsia="zh-CN"/>
          </w:rPr>
          <w:t xml:space="preserve">UE and </w:t>
        </w:r>
      </w:ins>
      <w:ins w:id="13" w:author="Huawei-zfq01" w:date="2024-01-04T09:25:00Z">
        <w:r w:rsidR="00DD245A" w:rsidRPr="00202348">
          <w:rPr>
            <w:lang w:val="en-US" w:eastAsia="zh-CN"/>
          </w:rPr>
          <w:t>VPLMN</w:t>
        </w:r>
      </w:ins>
      <w:ins w:id="14" w:author="Ericsson" w:date="2024-01-03T09:45:00Z">
        <w:r w:rsidR="00DD245A">
          <w:t xml:space="preserve">, </w:t>
        </w:r>
        <w:proofErr w:type="spellStart"/>
        <w:r w:rsidR="00DD245A">
          <w:t>i.e</w:t>
        </w:r>
        <w:proofErr w:type="spellEnd"/>
        <w:r w:rsidR="00DD245A">
          <w:t xml:space="preserve"> no timers are configured in the</w:t>
        </w:r>
      </w:ins>
      <w:ins w:id="15" w:author="Huawei-zfq01" w:date="2024-01-11T17:06:00Z">
        <w:r w:rsidR="00DD245A">
          <w:t xml:space="preserve"> UE and</w:t>
        </w:r>
      </w:ins>
      <w:ins w:id="16" w:author="Ericsson" w:date="2024-01-03T09:45:00Z">
        <w:r w:rsidR="00DD245A">
          <w:t xml:space="preserve"> VPLMN</w:t>
        </w:r>
      </w:ins>
      <w:ins w:id="17" w:author="Ericsson" w:date="2024-01-03T09:46:00Z">
        <w:r w:rsidR="00DD245A">
          <w:t xml:space="preserve"> </w:t>
        </w:r>
      </w:ins>
      <w:r w:rsidR="00DD245A">
        <w:t>in this Release of the specification</w:t>
      </w:r>
      <w:ins w:id="18" w:author="Ericsson" w:date="2024-01-02T08:28:00Z">
        <w:r w:rsidR="00DD245A">
          <w:t>. However</w:t>
        </w:r>
      </w:ins>
      <w:ins w:id="19" w:author="Huawei-zfq02" w:date="2024-01-08T09:49:00Z">
        <w:r w:rsidR="00DD245A">
          <w:rPr>
            <w:lang w:val="en-US"/>
          </w:rPr>
          <w:t>,</w:t>
        </w:r>
      </w:ins>
      <w:ins w:id="20" w:author="Ericsson" w:date="2024-01-02T08:28:00Z">
        <w:r w:rsidR="00DD245A">
          <w:t xml:space="preserve"> for</w:t>
        </w:r>
      </w:ins>
      <w:ins w:id="21" w:author="作者">
        <w:r w:rsidR="00DD245A">
          <w:t xml:space="preserve"> </w:t>
        </w:r>
        <w:r w:rsidR="00DD245A" w:rsidRPr="00DA166D">
          <w:t>Home Routed PDU session</w:t>
        </w:r>
      </w:ins>
      <w:ins w:id="22" w:author="Ericsson" w:date="2024-01-02T08:29:00Z">
        <w:r w:rsidR="00DD245A">
          <w:t xml:space="preserve">s, </w:t>
        </w:r>
      </w:ins>
      <w:bookmarkStart w:id="23" w:name="_Hlk155104298"/>
      <w:ins w:id="24" w:author="作者">
        <w:r w:rsidR="00DD245A">
          <w:t>PDU Session inactivity timer</w:t>
        </w:r>
        <w:bookmarkEnd w:id="23"/>
        <w:r w:rsidR="00DD245A">
          <w:t xml:space="preserve"> </w:t>
        </w:r>
      </w:ins>
      <w:ins w:id="25" w:author="Ericsson" w:date="2024-01-03T09:49:00Z">
        <w:r w:rsidR="00DD245A">
          <w:t>can</w:t>
        </w:r>
      </w:ins>
      <w:ins w:id="26" w:author="作者">
        <w:r w:rsidR="00DD245A">
          <w:t xml:space="preserve"> be </w:t>
        </w:r>
        <w:r w:rsidR="00DD245A" w:rsidRPr="00DA166D">
          <w:t>configured</w:t>
        </w:r>
      </w:ins>
      <w:ins w:id="27" w:author="Ericsson" w:date="2024-01-02T08:29:00Z">
        <w:r w:rsidR="00DD245A">
          <w:t xml:space="preserve"> </w:t>
        </w:r>
      </w:ins>
      <w:ins w:id="28" w:author="Huawei-zfq02" w:date="2024-01-08T10:46:00Z">
        <w:r w:rsidR="00DD245A">
          <w:t xml:space="preserve">in the </w:t>
        </w:r>
      </w:ins>
      <w:ins w:id="29" w:author="Huawei-zfq01" w:date="2024-01-11T17:29:00Z">
        <w:r w:rsidR="00DD245A">
          <w:t>H-</w:t>
        </w:r>
      </w:ins>
      <w:ins w:id="30" w:author="Huawei-zfq01" w:date="2024-01-11T17:28:00Z">
        <w:r w:rsidR="00DD245A">
          <w:t>UPF</w:t>
        </w:r>
      </w:ins>
      <w:ins w:id="31" w:author="Huawei-zfq02" w:date="2024-01-08T10:46:00Z">
        <w:r w:rsidR="00DD245A">
          <w:t xml:space="preserve"> </w:t>
        </w:r>
      </w:ins>
      <w:ins w:id="32" w:author="Ericsson" w:date="2024-01-02T08:29:00Z">
        <w:r w:rsidR="00DD245A">
          <w:t>based on op</w:t>
        </w:r>
      </w:ins>
      <w:ins w:id="33" w:author="Ericsson" w:date="2024-01-03T09:48:00Z">
        <w:r w:rsidR="00DD245A">
          <w:t>e</w:t>
        </w:r>
      </w:ins>
      <w:ins w:id="34" w:author="Ericsson" w:date="2024-01-02T08:29:00Z">
        <w:r w:rsidR="00DD245A">
          <w:t>rator policy</w:t>
        </w:r>
      </w:ins>
      <w:ins w:id="35" w:author="Ericsson" w:date="2024-01-02T08:28:00Z">
        <w:r w:rsidR="00DD245A">
          <w:t xml:space="preserve">. </w:t>
        </w:r>
      </w:ins>
      <w:ins w:id="36" w:author="作者">
        <w:r>
          <w:t xml:space="preserve"> </w:t>
        </w:r>
      </w:ins>
    </w:p>
    <w:bookmarkEnd w:id="7"/>
    <w:p w14:paraId="30D121F1" w14:textId="77777777" w:rsidR="00DA166D" w:rsidRDefault="00DA166D" w:rsidP="00DA166D">
      <w:pPr>
        <w:pStyle w:val="4"/>
      </w:pPr>
      <w:r>
        <w:t>5.15.15.2</w:t>
      </w:r>
      <w:r>
        <w:tab/>
        <w:t>UE Configuration of network-controlled Slice Usage Policy</w:t>
      </w:r>
      <w:bookmarkEnd w:id="8"/>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Pr="00AE15DB" w:rsidRDefault="00DA166D" w:rsidP="00DA166D">
      <w:pPr>
        <w:pStyle w:val="NO"/>
      </w:pPr>
      <w:r>
        <w:t>NOTE:</w:t>
      </w:r>
      <w:r>
        <w:tab/>
        <w:t xml:space="preserve">All Other </w:t>
      </w:r>
      <w:r w:rsidRPr="00AE15DB">
        <w:t>Network Slices in the Configured NSSAI are handled by the UE using UE specific policies (e.g. they may be registered irrespective of applications need).</w:t>
      </w:r>
    </w:p>
    <w:p w14:paraId="7D16B29D" w14:textId="0AFFAE0C" w:rsidR="00DA166D" w:rsidRDefault="00DA166D" w:rsidP="00DA166D">
      <w:pPr>
        <w:pStyle w:val="B1"/>
      </w:pPr>
      <w:r w:rsidRPr="00AE15DB">
        <w:t>-</w:t>
      </w:r>
      <w:r w:rsidRPr="00AE15DB">
        <w:tab/>
      </w:r>
      <w:ins w:id="37" w:author="Myungjune@LGE" w:date="2024-02-15T13:43:00Z">
        <w:r w:rsidR="003A7D8E" w:rsidRPr="00AE15DB">
          <w:t xml:space="preserve">Optionally, </w:t>
        </w:r>
      </w:ins>
      <w:del w:id="38" w:author="Myungjune@LGE" w:date="2024-02-15T13:43:00Z">
        <w:r w:rsidR="003A7D8E" w:rsidRPr="00AE15DB" w:rsidDel="00B84092">
          <w:delText>F</w:delText>
        </w:r>
      </w:del>
      <w:ins w:id="39" w:author="Myungjune@LGE" w:date="2024-02-15T13:43:00Z">
        <w:r w:rsidR="003A7D8E" w:rsidRPr="00AE15DB">
          <w:t>f</w:t>
        </w:r>
      </w:ins>
      <w:r w:rsidR="003A7D8E" w:rsidRPr="00AE15DB">
        <w:t xml:space="preserve">or </w:t>
      </w:r>
      <w:del w:id="40" w:author="Myungjune@LGE" w:date="2024-02-15T13:43:00Z">
        <w:r w:rsidR="003A7D8E" w:rsidRPr="00AE15DB" w:rsidDel="00B84092">
          <w:delText xml:space="preserve">all </w:delText>
        </w:r>
      </w:del>
      <w:r w:rsidR="003A7D8E" w:rsidRPr="00AE15DB">
        <w:t>on</w:t>
      </w:r>
      <w:r w:rsidRPr="00AE15DB">
        <w:t xml:space="preserve">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w:t>
      </w:r>
      <w:r>
        <w:t>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Pr="00AE15DB" w:rsidRDefault="00DA166D" w:rsidP="00DA166D">
      <w:r>
        <w:t xml:space="preserve">The UE stores the received Slice Usage Policy with the Configured NSSAI for the serving PLMN and this is kept stored for as long as a Configured NSSAI remains stored for the PLMN. When the Configured NSSAI is updated, the AMF may also provide a new Slice </w:t>
      </w:r>
      <w:r w:rsidRPr="00AE15DB">
        <w:t>Usage Policy to the UE.</w:t>
      </w:r>
    </w:p>
    <w:p w14:paraId="29371784" w14:textId="6912D5AB" w:rsidR="00F229DD" w:rsidRDefault="00DA166D" w:rsidP="00DA166D">
      <w:r w:rsidRPr="00AE15DB">
        <w:t>The AMF receives deregistration inactivity timer values as described in clause 5.15.15.3. If the slice deregistration inactivity timer value is updated</w:t>
      </w:r>
      <w:ins w:id="41" w:author="Myungjune@LGE" w:date="2024-02-15T13:44:00Z">
        <w:r w:rsidR="003A7D8E" w:rsidRPr="00AE15DB">
          <w:t xml:space="preserve"> and determines to provide the timer to the UE</w:t>
        </w:r>
      </w:ins>
      <w:r w:rsidRPr="00AE15DB">
        <w:t>, the AM</w:t>
      </w:r>
      <w:r w:rsidRPr="00305A92">
        <w:t xml:space="preserve">F provides the updated value to the UE, if the UE supports UE configuration of network-controlled Slice Usage Policy, during the registration procedure (i.e. </w:t>
      </w:r>
      <w:ins w:id="42"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43"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4" w:name="_CR5_15_15_3"/>
      <w:bookmarkEnd w:id="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FC49F" w14:textId="77777777" w:rsidR="00AB6830" w:rsidRDefault="00AB6830">
      <w:r>
        <w:separator/>
      </w:r>
    </w:p>
  </w:endnote>
  <w:endnote w:type="continuationSeparator" w:id="0">
    <w:p w14:paraId="68A6060D" w14:textId="77777777" w:rsidR="00AB6830" w:rsidRDefault="00AB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2A8F" w14:textId="77777777" w:rsidR="00AB6830" w:rsidRDefault="00AB6830">
      <w:r>
        <w:separator/>
      </w:r>
    </w:p>
  </w:footnote>
  <w:footnote w:type="continuationSeparator" w:id="0">
    <w:p w14:paraId="2800AB51" w14:textId="77777777" w:rsidR="00AB6830" w:rsidRDefault="00AB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134D7"/>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1156"/>
    <w:rsid w:val="002E3A1F"/>
    <w:rsid w:val="002E472E"/>
    <w:rsid w:val="00305409"/>
    <w:rsid w:val="00305A92"/>
    <w:rsid w:val="0030659D"/>
    <w:rsid w:val="00312A63"/>
    <w:rsid w:val="00335B22"/>
    <w:rsid w:val="00345245"/>
    <w:rsid w:val="00346E00"/>
    <w:rsid w:val="003609EF"/>
    <w:rsid w:val="0036231A"/>
    <w:rsid w:val="00374DD4"/>
    <w:rsid w:val="003A7D8E"/>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17E18"/>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35027"/>
    <w:rsid w:val="00856E98"/>
    <w:rsid w:val="008626E7"/>
    <w:rsid w:val="008627B3"/>
    <w:rsid w:val="00867EF0"/>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0AAD"/>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41AC"/>
    <w:rsid w:val="00A7671C"/>
    <w:rsid w:val="00AA2CBC"/>
    <w:rsid w:val="00AB2BC2"/>
    <w:rsid w:val="00AB4ED6"/>
    <w:rsid w:val="00AB6830"/>
    <w:rsid w:val="00AC31D3"/>
    <w:rsid w:val="00AC5820"/>
    <w:rsid w:val="00AD1CD8"/>
    <w:rsid w:val="00AD2730"/>
    <w:rsid w:val="00AD7929"/>
    <w:rsid w:val="00AE15DB"/>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D744C"/>
    <w:rsid w:val="00BF701E"/>
    <w:rsid w:val="00C01356"/>
    <w:rsid w:val="00C0784E"/>
    <w:rsid w:val="00C261F4"/>
    <w:rsid w:val="00C37EC9"/>
    <w:rsid w:val="00C553E8"/>
    <w:rsid w:val="00C65769"/>
    <w:rsid w:val="00C66BA2"/>
    <w:rsid w:val="00C8092E"/>
    <w:rsid w:val="00C86A76"/>
    <w:rsid w:val="00C870F6"/>
    <w:rsid w:val="00C903F1"/>
    <w:rsid w:val="00C95985"/>
    <w:rsid w:val="00CB4A97"/>
    <w:rsid w:val="00CC38E0"/>
    <w:rsid w:val="00CC5026"/>
    <w:rsid w:val="00CC68D0"/>
    <w:rsid w:val="00CD4DEC"/>
    <w:rsid w:val="00CD61B0"/>
    <w:rsid w:val="00CE293F"/>
    <w:rsid w:val="00CE59FE"/>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0D08"/>
    <w:rsid w:val="00DA166D"/>
    <w:rsid w:val="00DA29FC"/>
    <w:rsid w:val="00DD245A"/>
    <w:rsid w:val="00DD7217"/>
    <w:rsid w:val="00DE34CF"/>
    <w:rsid w:val="00DE580A"/>
    <w:rsid w:val="00DF5020"/>
    <w:rsid w:val="00E018A1"/>
    <w:rsid w:val="00E05F14"/>
    <w:rsid w:val="00E13F3D"/>
    <w:rsid w:val="00E20724"/>
    <w:rsid w:val="00E261A3"/>
    <w:rsid w:val="00E3326F"/>
    <w:rsid w:val="00E34898"/>
    <w:rsid w:val="00E610DF"/>
    <w:rsid w:val="00E63074"/>
    <w:rsid w:val="00E96FD6"/>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41FB"/>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6E670-DBC6-47C6-8496-FB141FED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1067</Words>
  <Characters>6082</Characters>
  <Application>Microsoft Office Word</Application>
  <DocSecurity>0</DocSecurity>
  <Lines>50</Lines>
  <Paragraphs>14</Paragraphs>
  <ScaleCrop>false</ScaleCrop>
  <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3</cp:revision>
  <dcterms:created xsi:type="dcterms:W3CDTF">2024-02-29T16:45:00Z</dcterms:created>
  <dcterms:modified xsi:type="dcterms:W3CDTF">2024-02-29T16:47:00Z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(3)80sdtp9WYaSgBwQ44VR6KqSheHn1xsrOlUNSxrIXwHP2+cUeId+Qv4bKWg7JsBzawEhv7x8e
jD5+svIX+qHd3JhxzKgA5AnT+ZPGW9moUKP8BAfjwq0fRsfHYgz4hHvLw/z5TmEfCsAKT6L6
yfr8wWfdLLxhpm5IJz5PxxtB/QPafJlxOLfslpe7Gnr3rHQg4Ozl9rtKcdoiBG/XCpeXotd3
RVUBYN4C6rN/mUuH/2</vt:lpwstr>
  </property>
  <property fmtid="{D5CDD505-2E9C-101B-9397-08002B2CF9AE}" pid="3" name="_2015_ms_pID_7253431">
    <vt:lpwstr>YdvD2Mbrft9GpfzJUwtdpRrW0nCQZ54FgEs/iKXoR5Xt4aOlENqVDj
bHYdLh7uwJYFbbBD0rbjOttpGera8sZ8Dp1W5jKaKhEpn2AWcKtoY++MYE5J5uX8hErRWj2l
64nDicm8ZRFOwGwpIIpJ0DsCEeRLoB0yS0uDzv2dvdwYpUtlKZD8QJyszS/EVouNnUCzsEL5
0QXmlht+8rdA3u6L+menVTJU/zX7ihyUZC4I</vt:lpwstr>
  </property>
  <property fmtid="{D5CDD505-2E9C-101B-9397-08002B2CF9AE}" pid="4" name="_2015_ms_pID_7253432">
    <vt:lpwstr>k7J4/yQcoK/YDA60GR1LllE=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